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A6B5D" w14:textId="69D85EBB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F5087">
        <w:rPr>
          <w:b/>
          <w:i/>
          <w:noProof/>
          <w:sz w:val="28"/>
        </w:rPr>
        <w:t>S5-240961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46D1E" w:rsidR="001E41F3" w:rsidRPr="00410371" w:rsidRDefault="00146D08" w:rsidP="00B311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31104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C7573" w:rsidR="001E41F3" w:rsidRPr="00410371" w:rsidRDefault="001B4A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6A6D3" w:rsidR="001E41F3" w:rsidRPr="00410371" w:rsidRDefault="00A35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E19DF" w:rsidR="001E41F3" w:rsidRPr="00410371" w:rsidRDefault="00D516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146D0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FB676F" w:rsidR="00F25D98" w:rsidRDefault="00146D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65BD23" w:rsidR="00F25D98" w:rsidRDefault="003425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D541D" w:rsidR="001E41F3" w:rsidRDefault="00146D08" w:rsidP="00D516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3523">
              <w:t>8</w:t>
            </w:r>
            <w:r>
              <w:t xml:space="preserve"> CR TS 28.554 </w:t>
            </w:r>
            <w:r w:rsidR="008E54CC" w:rsidRPr="008E54CC">
              <w:t xml:space="preserve">Correction of </w:t>
            </w:r>
            <w:r w:rsidR="00D516E3">
              <w:t>Intent Conflict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8B6C" w:rsidR="001E41F3" w:rsidRDefault="0014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  <w:r w:rsidR="006F5087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6CD3C" w:rsidR="001E41F3" w:rsidRDefault="00D516E3">
            <w:pPr>
              <w:pStyle w:val="CRCoverPage"/>
              <w:spacing w:after="0"/>
              <w:ind w:left="100"/>
              <w:rPr>
                <w:noProof/>
              </w:rPr>
            </w:pPr>
            <w:r w:rsidRPr="00966D8E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208F" w:rsidR="001E41F3" w:rsidRDefault="00BF27A2" w:rsidP="00146D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46D08">
              <w:t>01</w:t>
            </w:r>
            <w:r w:rsidR="00AE5DD8">
              <w:t>-</w:t>
            </w:r>
            <w:r w:rsidR="00146D0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51B770" w:rsidR="001E41F3" w:rsidRDefault="00146D08" w:rsidP="00146D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D516E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47F83" w:rsidR="001E41F3" w:rsidRDefault="00BF27A2" w:rsidP="00146D0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t>Rel-</w:t>
            </w:r>
            <w:r w:rsidR="00146D08">
              <w:t>1</w:t>
            </w:r>
            <w:r w:rsidR="00165F0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189871" w:rsidR="001E41F3" w:rsidRDefault="00D516E3" w:rsidP="00D51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typo for IntentReport in the </w:t>
            </w:r>
            <w:r>
              <w:t>Intent Conflict Resolution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D3AD33" w:rsidR="001E41F3" w:rsidRDefault="00D51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F5ACA9" w:rsidR="001E41F3" w:rsidRDefault="00D51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typo may</w:t>
            </w:r>
            <w:r w:rsidR="008E54CC">
              <w:rPr>
                <w:noProof/>
              </w:rPr>
              <w:t xml:space="preserve"> cause misunderstanding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02CF2" w:rsidR="001E41F3" w:rsidRDefault="003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EB65A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C66B51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0FED5A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7BEBA4" w:rsidR="008863B9" w:rsidRPr="00A35193" w:rsidRDefault="00A35193">
            <w:pPr>
              <w:pStyle w:val="CRCoverPage"/>
              <w:spacing w:after="0"/>
              <w:ind w:left="100"/>
              <w:rPr>
                <w:noProof/>
              </w:rPr>
            </w:pPr>
            <w:r w:rsidRPr="00A35193">
              <w:rPr>
                <w:noProof/>
              </w:rPr>
              <w:t>S5-240961 is the revision of S5-240108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64B2A" w14:textId="77777777" w:rsidR="008E54CC" w:rsidRPr="00CA2FE7" w:rsidRDefault="008E54CC" w:rsidP="008E5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68C9CD36" w14:textId="77777777" w:rsidR="001E41F3" w:rsidRDefault="001E41F3">
      <w:pPr>
        <w:rPr>
          <w:noProof/>
        </w:rPr>
      </w:pPr>
    </w:p>
    <w:p w14:paraId="70A7871F" w14:textId="77777777" w:rsidR="00D516E3" w:rsidRDefault="00D516E3" w:rsidP="00D516E3">
      <w:pPr>
        <w:pStyle w:val="30"/>
      </w:pPr>
      <w:bookmarkStart w:id="2" w:name="_Toc155794516"/>
      <w:r w:rsidRPr="00506640">
        <w:t>6.3.</w:t>
      </w:r>
      <w:r>
        <w:t>6</w:t>
      </w:r>
      <w:r w:rsidRPr="00506640">
        <w:tab/>
      </w:r>
      <w:r>
        <w:t>Intent conflict resolution</w:t>
      </w:r>
      <w:bookmarkEnd w:id="2"/>
    </w:p>
    <w:bookmarkStart w:id="3" w:name="_MON_1766327718"/>
    <w:bookmarkEnd w:id="3"/>
    <w:p w14:paraId="65F79C75" w14:textId="77777777" w:rsidR="00D516E3" w:rsidRDefault="00D516E3" w:rsidP="00D516E3">
      <w:pPr>
        <w:pStyle w:val="TH"/>
        <w:rPr>
          <w:rFonts w:eastAsia="宋体"/>
        </w:rPr>
      </w:pPr>
      <w:r>
        <w:object w:dxaOrig="9026" w:dyaOrig="5911" w14:anchorId="38E62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96.3pt" o:ole="">
            <v:imagedata r:id="rId15" o:title=""/>
          </v:shape>
          <o:OLEObject Type="Embed" ProgID="Word.Document.12" ShapeID="_x0000_i1025" DrawAspect="Content" ObjectID="_1768339550" r:id="rId16">
            <o:FieldCodes>\s</o:FieldCodes>
          </o:OLEObject>
        </w:object>
      </w:r>
    </w:p>
    <w:p w14:paraId="673A196E" w14:textId="77777777" w:rsidR="00D516E3" w:rsidRPr="003C19CB" w:rsidRDefault="00D516E3" w:rsidP="00D516E3">
      <w:pPr>
        <w:pStyle w:val="TF"/>
        <w:rPr>
          <w:rFonts w:eastAsia="宋体"/>
        </w:rPr>
      </w:pPr>
      <w:r w:rsidRPr="00506640">
        <w:rPr>
          <w:rFonts w:eastAsia="宋体"/>
          <w:lang w:eastAsia="zh-CN"/>
        </w:rPr>
        <w:t>Figure 6.3.</w:t>
      </w:r>
      <w:r>
        <w:rPr>
          <w:rFonts w:eastAsia="宋体"/>
          <w:lang w:eastAsia="zh-CN"/>
        </w:rPr>
        <w:t>6</w:t>
      </w:r>
      <w:r w:rsidRPr="00506640">
        <w:rPr>
          <w:rFonts w:eastAsia="宋体"/>
          <w:lang w:eastAsia="zh-CN"/>
        </w:rPr>
        <w:t xml:space="preserve">-1: Procedure for </w:t>
      </w:r>
      <w:r>
        <w:rPr>
          <w:rFonts w:eastAsia="宋体"/>
          <w:lang w:eastAsia="zh-CN"/>
        </w:rPr>
        <w:t>Intent Conflict Resolution</w:t>
      </w:r>
    </w:p>
    <w:p w14:paraId="3AEE8480" w14:textId="77777777" w:rsidR="00D516E3" w:rsidRDefault="00D516E3" w:rsidP="00D516E3">
      <w:pPr>
        <w:pStyle w:val="B1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</w:r>
      <w:proofErr w:type="spellStart"/>
      <w:r>
        <w:rPr>
          <w:lang w:val="en-US" w:eastAsia="ja-JP"/>
        </w:rPr>
        <w:t>MnS</w:t>
      </w:r>
      <w:proofErr w:type="spellEnd"/>
      <w:r>
        <w:rPr>
          <w:lang w:val="en-US" w:eastAsia="ja-JP"/>
        </w:rPr>
        <w:t xml:space="preserve"> Consumer subscribes to receive </w:t>
      </w:r>
      <w:proofErr w:type="spellStart"/>
      <w:r w:rsidRPr="000F21BA">
        <w:rPr>
          <w:lang w:val="en-US" w:eastAsia="ja-JP"/>
        </w:rPr>
        <w:t>notifyMOIChanges</w:t>
      </w:r>
      <w:proofErr w:type="spellEnd"/>
      <w:r w:rsidRPr="000F21BA">
        <w:rPr>
          <w:lang w:val="en-US" w:eastAsia="ja-JP"/>
        </w:rPr>
        <w:t xml:space="preserve"> </w:t>
      </w:r>
      <w:r>
        <w:rPr>
          <w:lang w:val="en-US" w:eastAsia="ja-JP"/>
        </w:rPr>
        <w:t xml:space="preserve">related to </w:t>
      </w:r>
      <w:proofErr w:type="spellStart"/>
      <w:r>
        <w:rPr>
          <w:lang w:val="en-US" w:eastAsia="ja-JP"/>
        </w:rPr>
        <w:t>IntentReport</w:t>
      </w:r>
      <w:proofErr w:type="spellEnd"/>
      <w:r>
        <w:rPr>
          <w:lang w:val="en-US" w:eastAsia="ja-JP"/>
        </w:rPr>
        <w:t xml:space="preserve"> MOI using </w:t>
      </w:r>
      <w:proofErr w:type="spellStart"/>
      <w:r>
        <w:rPr>
          <w:lang w:val="en-US" w:eastAsia="ja-JP"/>
        </w:rPr>
        <w:t>NtfSubscriptionControl</w:t>
      </w:r>
      <w:proofErr w:type="spellEnd"/>
      <w:r>
        <w:rPr>
          <w:lang w:val="en-US" w:eastAsia="ja-JP"/>
        </w:rPr>
        <w:t xml:space="preserve"> as defined in clause 4.3.22 of TS 28.622 [6].</w:t>
      </w:r>
    </w:p>
    <w:p w14:paraId="6B5DFFC9" w14:textId="77777777" w:rsidR="00D516E3" w:rsidRDefault="00D516E3" w:rsidP="00D516E3">
      <w:pPr>
        <w:pStyle w:val="B1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</w:r>
      <w:proofErr w:type="spellStart"/>
      <w:r>
        <w:rPr>
          <w:lang w:val="en-US" w:eastAsia="ja-JP"/>
        </w:rPr>
        <w:t>MnS</w:t>
      </w:r>
      <w:proofErr w:type="spellEnd"/>
      <w:r>
        <w:rPr>
          <w:lang w:val="en-US" w:eastAsia="ja-JP"/>
        </w:rPr>
        <w:t xml:space="preserve"> Producer detects the intent-related conflict(s).</w:t>
      </w:r>
    </w:p>
    <w:p w14:paraId="102AA155" w14:textId="77777777" w:rsidR="00D516E3" w:rsidRDefault="00D516E3" w:rsidP="00D516E3">
      <w:pPr>
        <w:pStyle w:val="B1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</w:r>
      <w:proofErr w:type="spellStart"/>
      <w:r>
        <w:rPr>
          <w:lang w:val="en-US" w:eastAsia="ja-JP"/>
        </w:rPr>
        <w:t>MnS</w:t>
      </w:r>
      <w:proofErr w:type="spellEnd"/>
      <w:r>
        <w:rPr>
          <w:lang w:val="en-US" w:eastAsia="ja-JP"/>
        </w:rPr>
        <w:t xml:space="preserve"> Producer configures </w:t>
      </w:r>
      <w:proofErr w:type="spellStart"/>
      <w:r>
        <w:rPr>
          <w:lang w:val="en-US" w:eastAsia="ja-JP"/>
        </w:rPr>
        <w:t>IntentReport</w:t>
      </w:r>
      <w:proofErr w:type="spellEnd"/>
      <w:del w:id="4" w:author="Pengxiang Xie" w:date="2024-01-18T11:24:00Z">
        <w:r w:rsidDel="00303A89">
          <w:rPr>
            <w:lang w:val="en-US" w:eastAsia="ja-JP"/>
          </w:rPr>
          <w:delText>Info</w:delText>
        </w:r>
      </w:del>
      <w:r>
        <w:rPr>
          <w:lang w:val="en-US" w:eastAsia="ja-JP"/>
        </w:rPr>
        <w:t xml:space="preserve"> MOI with attributes describing the intent conflict.</w:t>
      </w:r>
    </w:p>
    <w:p w14:paraId="4E7BEF27" w14:textId="3AB760F8" w:rsidR="00D516E3" w:rsidRDefault="00D516E3" w:rsidP="00D516E3">
      <w:pPr>
        <w:pStyle w:val="B1"/>
        <w:rPr>
          <w:lang w:val="en-US" w:eastAsia="ja-JP"/>
        </w:rPr>
      </w:pPr>
      <w:r>
        <w:rPr>
          <w:lang w:val="en-US" w:eastAsia="ja-JP"/>
        </w:rPr>
        <w:t>4)</w:t>
      </w:r>
      <w:r>
        <w:rPr>
          <w:lang w:val="en-US" w:eastAsia="ja-JP"/>
        </w:rPr>
        <w:tab/>
      </w:r>
      <w:proofErr w:type="spellStart"/>
      <w:r>
        <w:rPr>
          <w:lang w:val="en-US" w:eastAsia="ja-JP"/>
        </w:rPr>
        <w:t>MnS</w:t>
      </w:r>
      <w:proofErr w:type="spellEnd"/>
      <w:r>
        <w:rPr>
          <w:lang w:val="en-US" w:eastAsia="ja-JP"/>
        </w:rPr>
        <w:t xml:space="preserve"> </w:t>
      </w:r>
      <w:r w:rsidRPr="00825514">
        <w:rPr>
          <w:lang w:val="en-US" w:eastAsia="ja-JP"/>
        </w:rPr>
        <w:t xml:space="preserve">Producer </w:t>
      </w:r>
      <w:r w:rsidRPr="00637D96">
        <w:rPr>
          <w:lang w:val="en-US" w:eastAsia="ja-JP"/>
        </w:rPr>
        <w:t>notif</w:t>
      </w:r>
      <w:r>
        <w:rPr>
          <w:lang w:val="en-US" w:eastAsia="ja-JP"/>
        </w:rPr>
        <w:t>ies</w:t>
      </w:r>
      <w:r w:rsidRPr="00637D96">
        <w:rPr>
          <w:lang w:val="en-US" w:eastAsia="ja-JP"/>
        </w:rPr>
        <w:t xml:space="preserve"> the </w:t>
      </w:r>
      <w:r>
        <w:rPr>
          <w:lang w:val="en-US" w:eastAsia="ja-JP"/>
        </w:rPr>
        <w:t xml:space="preserve">modification </w:t>
      </w:r>
      <w:r w:rsidRPr="00637D96">
        <w:rPr>
          <w:lang w:val="en-US" w:eastAsia="ja-JP"/>
        </w:rPr>
        <w:t xml:space="preserve">of </w:t>
      </w:r>
      <w:proofErr w:type="spellStart"/>
      <w:r w:rsidRPr="00637D96">
        <w:rPr>
          <w:lang w:val="en-US" w:eastAsia="ja-JP"/>
        </w:rPr>
        <w:t>IntentReport</w:t>
      </w:r>
      <w:proofErr w:type="spellEnd"/>
      <w:r w:rsidRPr="00637D96">
        <w:rPr>
          <w:lang w:val="en-US" w:eastAsia="ja-JP"/>
        </w:rPr>
        <w:t xml:space="preserve"> </w:t>
      </w:r>
      <w:r>
        <w:rPr>
          <w:lang w:val="en-US" w:eastAsia="ja-JP"/>
        </w:rPr>
        <w:t>MOI</w:t>
      </w:r>
      <w:r w:rsidRPr="00637D96">
        <w:rPr>
          <w:lang w:val="en-US" w:eastAsia="ja-JP"/>
        </w:rPr>
        <w:t xml:space="preserve"> using </w:t>
      </w:r>
      <w:proofErr w:type="spellStart"/>
      <w:r w:rsidRPr="003E3CD3">
        <w:rPr>
          <w:lang w:val="en-US" w:eastAsia="ja-JP"/>
        </w:rPr>
        <w:t>notifyMOIChanges</w:t>
      </w:r>
      <w:proofErr w:type="spellEnd"/>
      <w:r w:rsidRPr="00637D96">
        <w:rPr>
          <w:lang w:val="en-US" w:eastAsia="ja-JP"/>
        </w:rPr>
        <w:t xml:space="preserve"> as defined in TS 28.532</w:t>
      </w:r>
      <w:r>
        <w:rPr>
          <w:lang w:val="en-US" w:eastAsia="ja-JP"/>
        </w:rPr>
        <w:t xml:space="preserve"> [3]</w:t>
      </w:r>
      <w:r w:rsidRPr="00637D96">
        <w:rPr>
          <w:lang w:val="en-US" w:eastAsia="ja-JP"/>
        </w:rPr>
        <w:t>.</w:t>
      </w:r>
      <w:r w:rsidRPr="00CB0151">
        <w:rPr>
          <w:lang w:val="en-US" w:eastAsia="ja-JP"/>
        </w:rPr>
        <w:t xml:space="preserve"> </w:t>
      </w:r>
      <w:r w:rsidRPr="003F2963">
        <w:rPr>
          <w:lang w:val="en-US" w:eastAsia="ja-JP"/>
        </w:rPr>
        <w:t>The notification</w:t>
      </w:r>
      <w:r w:rsidRPr="00F33E87">
        <w:rPr>
          <w:lang w:val="en-US" w:eastAsia="ja-JP"/>
        </w:rPr>
        <w:t xml:space="preserve"> </w:t>
      </w:r>
      <w:r>
        <w:rPr>
          <w:lang w:val="en-US" w:eastAsia="ja-JP"/>
        </w:rPr>
        <w:t xml:space="preserve">contains the </w:t>
      </w:r>
      <w:proofErr w:type="spellStart"/>
      <w:r>
        <w:rPr>
          <w:lang w:val="en-US" w:eastAsia="ja-JP"/>
        </w:rPr>
        <w:t>IntentReport</w:t>
      </w:r>
      <w:proofErr w:type="spellEnd"/>
      <w:r>
        <w:rPr>
          <w:lang w:val="en-US" w:eastAsia="ja-JP"/>
        </w:rPr>
        <w:t xml:space="preserve"> MOI attributes which</w:t>
      </w:r>
      <w:r w:rsidRPr="003F2963">
        <w:rPr>
          <w:lang w:val="en-US" w:eastAsia="ja-JP"/>
        </w:rPr>
        <w:t xml:space="preserve"> may include </w:t>
      </w:r>
      <w:r>
        <w:rPr>
          <w:lang w:val="en-US" w:eastAsia="ja-JP"/>
        </w:rPr>
        <w:t>information</w:t>
      </w:r>
      <w:del w:id="5" w:author="Pengxiang Xie -rev" w:date="2024-01-31T16:43:00Z">
        <w:r w:rsidRPr="003F2963" w:rsidDel="006F5087">
          <w:rPr>
            <w:lang w:val="en-US" w:eastAsia="ja-JP"/>
          </w:rPr>
          <w:delText>to</w:delText>
        </w:r>
      </w:del>
      <w:r w:rsidRPr="003F2963">
        <w:rPr>
          <w:lang w:val="en-US" w:eastAsia="ja-JP"/>
        </w:rPr>
        <w:t xml:space="preserve"> </w:t>
      </w:r>
      <w:ins w:id="6" w:author="Pengxiang Xie" w:date="2024-01-18T11:24:00Z">
        <w:r>
          <w:rPr>
            <w:lang w:val="en-US" w:eastAsia="ja-JP"/>
          </w:rPr>
          <w:t xml:space="preserve">to </w:t>
        </w:r>
      </w:ins>
      <w:ins w:id="7" w:author="Pengxiang Xie -rev" w:date="2024-01-31T18:27:00Z">
        <w:r w:rsidR="00D033E1" w:rsidRPr="00D033E1">
          <w:rPr>
            <w:lang w:val="en-US" w:eastAsia="ja-JP"/>
          </w:rPr>
          <w:t xml:space="preserve">assist </w:t>
        </w:r>
        <w:proofErr w:type="spellStart"/>
        <w:r w:rsidR="00D033E1" w:rsidRPr="00D033E1">
          <w:rPr>
            <w:lang w:val="en-US" w:eastAsia="ja-JP"/>
          </w:rPr>
          <w:t>MnS</w:t>
        </w:r>
        <w:proofErr w:type="spellEnd"/>
        <w:r w:rsidR="00D033E1" w:rsidRPr="00D033E1">
          <w:rPr>
            <w:lang w:val="en-US" w:eastAsia="ja-JP"/>
          </w:rPr>
          <w:t xml:space="preserve"> Consumer to resolve the conflict</w:t>
        </w:r>
      </w:ins>
      <w:ins w:id="8" w:author="Pengxiang Xie -rev" w:date="2024-01-31T18:28:00Z">
        <w:r w:rsidR="00D033E1">
          <w:rPr>
            <w:lang w:val="en-US" w:eastAsia="ja-JP"/>
          </w:rPr>
          <w:t>.</w:t>
        </w:r>
      </w:ins>
      <w:ins w:id="9" w:author="Pengxiang Xie -rev" w:date="2024-01-31T18:27:00Z">
        <w:r w:rsidR="00D033E1">
          <w:rPr>
            <w:lang w:val="en-US" w:eastAsia="ja-JP"/>
          </w:rPr>
          <w:t xml:space="preserve"> </w:t>
        </w:r>
      </w:ins>
      <w:del w:id="10" w:author="Pengxiang Xie -rev" w:date="2024-01-31T18:27:00Z">
        <w:r w:rsidRPr="003F2963" w:rsidDel="00D033E1">
          <w:rPr>
            <w:lang w:val="en-US" w:eastAsia="ja-JP"/>
          </w:rPr>
          <w:delText>solve the conflict</w:delText>
        </w:r>
        <w:r w:rsidDel="00D033E1">
          <w:rPr>
            <w:lang w:val="en-US" w:eastAsia="ja-JP"/>
          </w:rPr>
          <w:delText xml:space="preserve"> including</w:delText>
        </w:r>
      </w:del>
      <w:r>
        <w:rPr>
          <w:lang w:val="en-US" w:eastAsia="ja-JP"/>
        </w:rPr>
        <w:t xml:space="preserve"> </w:t>
      </w:r>
      <w:del w:id="11" w:author="Pengxiang Xie -rev" w:date="2024-01-31T16:43:00Z">
        <w:r w:rsidDel="006F5087">
          <w:rPr>
            <w:lang w:val="en-US" w:eastAsia="ja-JP"/>
          </w:rPr>
          <w:delText xml:space="preserve">intent deletion and/or </w:delText>
        </w:r>
      </w:del>
      <w:del w:id="12" w:author="Pengxiang Xie -rev" w:date="2024-01-31T18:27:00Z">
        <w:r w:rsidDel="00D033E1">
          <w:rPr>
            <w:lang w:val="en-US" w:eastAsia="ja-JP"/>
          </w:rPr>
          <w:delText>intent modification</w:delText>
        </w:r>
      </w:del>
      <w:del w:id="13" w:author="Pengxiang Xie -rev" w:date="2024-02-02T00:21:00Z">
        <w:r w:rsidDel="00F07E44">
          <w:rPr>
            <w:lang w:val="en-US" w:eastAsia="ja-JP"/>
          </w:rPr>
          <w:delText xml:space="preserve">. </w:delText>
        </w:r>
      </w:del>
    </w:p>
    <w:p w14:paraId="03928AA1" w14:textId="77777777" w:rsidR="00D516E3" w:rsidRPr="00470174" w:rsidRDefault="00D516E3" w:rsidP="00D516E3">
      <w:pPr>
        <w:pStyle w:val="B1"/>
        <w:rPr>
          <w:lang w:val="en-US" w:eastAsia="ja-JP"/>
        </w:rPr>
      </w:pPr>
      <w:r>
        <w:rPr>
          <w:rFonts w:cs="Arial"/>
          <w:szCs w:val="18"/>
        </w:rPr>
        <w:t>5)</w:t>
      </w:r>
      <w:r>
        <w:rPr>
          <w:rFonts w:cs="Arial"/>
          <w:szCs w:val="18"/>
        </w:rPr>
        <w:tab/>
      </w:r>
      <w:proofErr w:type="spellStart"/>
      <w:r>
        <w:rPr>
          <w:rFonts w:cs="Arial"/>
          <w:szCs w:val="18"/>
        </w:rPr>
        <w:t>MnS</w:t>
      </w:r>
      <w:proofErr w:type="spellEnd"/>
      <w:r>
        <w:rPr>
          <w:rFonts w:cs="Arial"/>
          <w:szCs w:val="18"/>
        </w:rPr>
        <w:t xml:space="preserve"> Consumer may send a </w:t>
      </w:r>
      <w:proofErr w:type="spellStart"/>
      <w:r>
        <w:rPr>
          <w:rFonts w:cs="Arial"/>
          <w:szCs w:val="18"/>
        </w:rPr>
        <w:t>deleteMOI</w:t>
      </w:r>
      <w:proofErr w:type="spellEnd"/>
      <w:r>
        <w:rPr>
          <w:rFonts w:cs="Arial"/>
          <w:szCs w:val="18"/>
        </w:rPr>
        <w:t xml:space="preserve"> request to delete the intent identified by the </w:t>
      </w:r>
      <w:proofErr w:type="spellStart"/>
      <w:r>
        <w:rPr>
          <w:rFonts w:cs="Arial"/>
          <w:szCs w:val="18"/>
        </w:rPr>
        <w:t>MnS</w:t>
      </w:r>
      <w:proofErr w:type="spellEnd"/>
      <w:r>
        <w:rPr>
          <w:rFonts w:cs="Arial"/>
          <w:szCs w:val="18"/>
        </w:rPr>
        <w:t xml:space="preserve"> Producer in the report. </w:t>
      </w:r>
    </w:p>
    <w:p w14:paraId="27DD05B3" w14:textId="77777777" w:rsidR="00D516E3" w:rsidRDefault="00D516E3" w:rsidP="00D516E3">
      <w:pPr>
        <w:pStyle w:val="B1"/>
        <w:rPr>
          <w:rFonts w:cs="Arial"/>
          <w:szCs w:val="18"/>
        </w:rPr>
      </w:pPr>
      <w:r>
        <w:rPr>
          <w:rFonts w:cs="Arial"/>
          <w:szCs w:val="18"/>
        </w:rPr>
        <w:t>6)</w:t>
      </w:r>
      <w:r>
        <w:rPr>
          <w:rFonts w:cs="Arial"/>
          <w:szCs w:val="18"/>
        </w:rPr>
        <w:tab/>
      </w:r>
      <w:proofErr w:type="spellStart"/>
      <w:r>
        <w:rPr>
          <w:rFonts w:cs="Arial"/>
          <w:szCs w:val="18"/>
        </w:rPr>
        <w:t>MnS</w:t>
      </w:r>
      <w:proofErr w:type="spellEnd"/>
      <w:r>
        <w:rPr>
          <w:rFonts w:cs="Arial"/>
          <w:szCs w:val="18"/>
        </w:rPr>
        <w:t xml:space="preserve"> Consumer may send a </w:t>
      </w:r>
      <w:proofErr w:type="spellStart"/>
      <w:r>
        <w:rPr>
          <w:rFonts w:cs="Arial"/>
          <w:szCs w:val="18"/>
        </w:rPr>
        <w:t>modifyMOIAttributes</w:t>
      </w:r>
      <w:proofErr w:type="spellEnd"/>
      <w:r>
        <w:rPr>
          <w:rFonts w:cs="Arial"/>
          <w:szCs w:val="18"/>
        </w:rPr>
        <w:t xml:space="preserve"> request to modify the Intent, Expectation and/or Target based on the information provided in the report.</w:t>
      </w:r>
    </w:p>
    <w:p w14:paraId="138BCC33" w14:textId="77777777" w:rsidR="00970C72" w:rsidRDefault="00970C72" w:rsidP="00970C72">
      <w:pPr>
        <w:pStyle w:val="40"/>
        <w:rPr>
          <w:lang w:eastAsia="ja-JP"/>
        </w:rPr>
      </w:pPr>
      <w:bookmarkStart w:id="14" w:name="_Toc155794517"/>
      <w:bookmarkStart w:id="15" w:name="_Toc130464631"/>
      <w:r>
        <w:rPr>
          <w:rFonts w:hint="eastAsia"/>
          <w:lang w:eastAsia="ja-JP"/>
        </w:rPr>
        <w:t>6</w:t>
      </w:r>
      <w:r>
        <w:rPr>
          <w:lang w:eastAsia="ja-JP"/>
        </w:rPr>
        <w:t>.3.6.1</w:t>
      </w:r>
      <w:r>
        <w:rPr>
          <w:lang w:eastAsia="ja-JP"/>
        </w:rPr>
        <w:tab/>
        <w:t>Resolution of an intent conflict based on pre-emption</w:t>
      </w:r>
      <w:bookmarkEnd w:id="14"/>
    </w:p>
    <w:p w14:paraId="75257B31" w14:textId="765898F4" w:rsidR="00970C72" w:rsidRPr="00F33E87" w:rsidRDefault="00970C72" w:rsidP="00970C72">
      <w:pPr>
        <w:rPr>
          <w:rFonts w:cs="Arial"/>
          <w:kern w:val="2"/>
          <w:szCs w:val="16"/>
          <w:lang w:val="en-US" w:eastAsia="zh-CN" w:bidi="ar-KW"/>
        </w:rPr>
      </w:pPr>
      <w:r>
        <w:rPr>
          <w:lang w:eastAsia="ja-JP"/>
        </w:rPr>
        <w:t xml:space="preserve">In procedure for intent conflict resolution, it is necessary to specify an intent that is target of intent deletion or intent modification.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 specify the intent based on intent priority level. Intent that is l</w:t>
      </w:r>
      <w:r w:rsidRPr="00366C45">
        <w:rPr>
          <w:lang w:eastAsia="ja-JP"/>
        </w:rPr>
        <w:t>ow-</w:t>
      </w:r>
      <w:r>
        <w:rPr>
          <w:lang w:eastAsia="ja-JP"/>
        </w:rPr>
        <w:t xml:space="preserve">intent </w:t>
      </w:r>
      <w:r w:rsidRPr="00366C45">
        <w:rPr>
          <w:lang w:eastAsia="ja-JP"/>
        </w:rPr>
        <w:t xml:space="preserve">priority will become the target of </w:t>
      </w:r>
      <w:r>
        <w:rPr>
          <w:lang w:eastAsia="ja-JP"/>
        </w:rPr>
        <w:t>intent deletion or intent modification</w:t>
      </w:r>
      <w:r w:rsidRPr="00366C45">
        <w:rPr>
          <w:lang w:eastAsia="ja-JP"/>
        </w:rPr>
        <w:t xml:space="preserve">. However, if two </w:t>
      </w:r>
      <w:r>
        <w:rPr>
          <w:lang w:eastAsia="ja-JP"/>
        </w:rPr>
        <w:t>intents</w:t>
      </w:r>
      <w:r w:rsidRPr="00366C45">
        <w:rPr>
          <w:lang w:eastAsia="ja-JP"/>
        </w:rPr>
        <w:t xml:space="preserve"> with the same priority </w:t>
      </w:r>
      <w:r>
        <w:rPr>
          <w:lang w:eastAsia="ja-JP"/>
        </w:rPr>
        <w:t>conflict</w:t>
      </w:r>
      <w:r w:rsidRPr="00366C45">
        <w:rPr>
          <w:lang w:eastAsia="ja-JP"/>
        </w:rPr>
        <w:t>, it is impossible</w:t>
      </w:r>
      <w:r>
        <w:rPr>
          <w:lang w:eastAsia="ja-JP"/>
        </w:rPr>
        <w:t xml:space="preserve"> for </w:t>
      </w:r>
      <w:proofErr w:type="spellStart"/>
      <w:r>
        <w:rPr>
          <w:lang w:eastAsia="ja-JP"/>
        </w:rPr>
        <w:t>MnS</w:t>
      </w:r>
      <w:proofErr w:type="spellEnd"/>
      <w:r>
        <w:rPr>
          <w:lang w:eastAsia="ja-JP"/>
        </w:rPr>
        <w:t xml:space="preserve"> producer</w:t>
      </w:r>
      <w:r w:rsidRPr="00366C45">
        <w:rPr>
          <w:lang w:eastAsia="ja-JP"/>
        </w:rPr>
        <w:t xml:space="preserve"> to specify </w:t>
      </w:r>
      <w:r>
        <w:rPr>
          <w:lang w:eastAsia="ja-JP"/>
        </w:rPr>
        <w:t>the intent that is target of intent deletion or intent modification</w:t>
      </w:r>
      <w:r w:rsidRPr="00366C45">
        <w:rPr>
          <w:lang w:eastAsia="ja-JP"/>
        </w:rPr>
        <w:t xml:space="preserve">. In this case, </w:t>
      </w:r>
      <w:r>
        <w:rPr>
          <w:lang w:eastAsia="ja-JP"/>
        </w:rPr>
        <w:t>the intent that is target of intent deletion or intent modification</w:t>
      </w:r>
      <w:r w:rsidRPr="00366C45">
        <w:rPr>
          <w:lang w:eastAsia="ja-JP"/>
        </w:rPr>
        <w:t xml:space="preserve"> is identified using </w:t>
      </w:r>
      <w:r>
        <w:rPr>
          <w:lang w:eastAsia="ja-JP"/>
        </w:rPr>
        <w:t>pre-emption</w:t>
      </w:r>
      <w:r w:rsidRPr="00366C45">
        <w:rPr>
          <w:lang w:eastAsia="ja-JP"/>
        </w:rPr>
        <w:t xml:space="preserve">. Based on </w:t>
      </w:r>
      <w:r>
        <w:rPr>
          <w:lang w:eastAsia="ja-JP"/>
        </w:rPr>
        <w:t>pre-emption</w:t>
      </w:r>
      <w:r w:rsidRPr="00366C45">
        <w:rPr>
          <w:lang w:eastAsia="ja-JP"/>
        </w:rPr>
        <w:t xml:space="preserve">, the judgment is made using the attributes of </w:t>
      </w:r>
      <w:r>
        <w:rPr>
          <w:lang w:eastAsia="ja-JP"/>
        </w:rPr>
        <w:t>"</w:t>
      </w:r>
      <w:proofErr w:type="spellStart"/>
      <w:ins w:id="16" w:author="Pengxiang Xie" w:date="2024-01-18T12:04:00Z">
        <w:r>
          <w:rPr>
            <w:rFonts w:ascii="Courier New" w:hAnsi="Courier New" w:cs="Courier New"/>
            <w:szCs w:val="18"/>
            <w:lang w:eastAsia="ja-JP"/>
          </w:rPr>
          <w:t>intentP</w:t>
        </w:r>
        <w:r w:rsidRPr="00F377F5">
          <w:rPr>
            <w:rFonts w:ascii="Courier New" w:hAnsi="Courier New" w:cs="Courier New"/>
            <w:szCs w:val="18"/>
            <w:lang w:eastAsia="ja-JP"/>
          </w:rPr>
          <w:t>reemptio</w:t>
        </w:r>
        <w:r>
          <w:rPr>
            <w:rFonts w:ascii="Courier New" w:hAnsi="Courier New" w:cs="Courier New"/>
            <w:szCs w:val="18"/>
            <w:lang w:eastAsia="ja-JP"/>
          </w:rPr>
          <w:t>nC</w:t>
        </w:r>
        <w:r w:rsidRPr="00F377F5">
          <w:rPr>
            <w:rFonts w:ascii="Courier New" w:hAnsi="Courier New" w:cs="Courier New"/>
            <w:szCs w:val="18"/>
            <w:lang w:eastAsia="ja-JP"/>
          </w:rPr>
          <w:t>ap</w:t>
        </w:r>
        <w:r>
          <w:rPr>
            <w:rFonts w:ascii="Courier New" w:hAnsi="Courier New" w:cs="Courier New"/>
            <w:szCs w:val="18"/>
            <w:lang w:eastAsia="ja-JP"/>
          </w:rPr>
          <w:t>a</w:t>
        </w:r>
        <w:r w:rsidRPr="00F377F5">
          <w:rPr>
            <w:rFonts w:ascii="Courier New" w:hAnsi="Courier New" w:cs="Courier New"/>
            <w:szCs w:val="18"/>
            <w:lang w:eastAsia="ja-JP"/>
          </w:rPr>
          <w:t>bility</w:t>
        </w:r>
        <w:proofErr w:type="spellEnd"/>
        <w:r w:rsidDel="00DE0A13">
          <w:rPr>
            <w:lang w:eastAsia="ja-JP"/>
          </w:rPr>
          <w:t xml:space="preserve"> </w:t>
        </w:r>
      </w:ins>
      <w:del w:id="17" w:author="Pengxiang Xie" w:date="2024-01-18T12:04:00Z">
        <w:r w:rsidDel="00DE0A13">
          <w:rPr>
            <w:lang w:eastAsia="ja-JP"/>
          </w:rPr>
          <w:delText>intent pre-emption capability</w:delText>
        </w:r>
      </w:del>
      <w:r>
        <w:rPr>
          <w:lang w:eastAsia="ja-JP"/>
        </w:rPr>
        <w:t>". The</w:t>
      </w:r>
      <w:r w:rsidRPr="00366C45">
        <w:rPr>
          <w:lang w:eastAsia="ja-JP"/>
        </w:rPr>
        <w:t xml:space="preserve"> </w:t>
      </w:r>
      <w:del w:id="18" w:author="Pengxiang Xie" w:date="2024-01-18T12:06:00Z">
        <w:r w:rsidDel="00970C72">
          <w:rPr>
            <w:lang w:eastAsia="ja-JP"/>
          </w:rPr>
          <w:delText>"</w:delText>
        </w:r>
      </w:del>
      <w:ins w:id="19" w:author="Pengxiang Xie" w:date="2024-01-18T12:06:00Z">
        <w:del w:id="20" w:author="Pengxiang Xie -rev" w:date="2024-02-02T00:24:00Z">
          <w:r w:rsidDel="00832F48">
            <w:rPr>
              <w:lang w:eastAsia="ja-JP"/>
            </w:rPr>
            <w:delText>“</w:delText>
          </w:r>
        </w:del>
        <w:proofErr w:type="spellStart"/>
        <w:r w:rsidRPr="00832F48">
          <w:rPr>
            <w:rFonts w:ascii="Courier New" w:hAnsi="Courier New" w:cs="Courier New"/>
            <w:szCs w:val="18"/>
            <w:lang w:eastAsia="ja-JP"/>
          </w:rPr>
          <w:t>intentPreemptionCapability</w:t>
        </w:r>
      </w:ins>
      <w:proofErr w:type="spellEnd"/>
      <w:ins w:id="21" w:author="Pengxiang Xie" w:date="2024-01-18T12:04:00Z">
        <w:r w:rsidRPr="00832F48" w:rsidDel="00DE0A13">
          <w:rPr>
            <w:rFonts w:ascii="Courier New" w:hAnsi="Courier New" w:cs="Courier New"/>
            <w:szCs w:val="18"/>
            <w:lang w:eastAsia="ja-JP"/>
          </w:rPr>
          <w:t xml:space="preserve"> </w:t>
        </w:r>
      </w:ins>
      <w:del w:id="22" w:author="Pengxiang Xie" w:date="2024-01-18T12:04:00Z">
        <w:r w:rsidDel="00DE0A13">
          <w:rPr>
            <w:lang w:eastAsia="ja-JP"/>
          </w:rPr>
          <w:delText>intent pre-emption capability</w:delText>
        </w:r>
      </w:del>
      <w:proofErr w:type="gramStart"/>
      <w:r>
        <w:rPr>
          <w:lang w:eastAsia="ja-JP"/>
        </w:rPr>
        <w:t>" specify</w:t>
      </w:r>
      <w:proofErr w:type="gramEnd"/>
      <w:r>
        <w:rPr>
          <w:lang w:eastAsia="ja-JP"/>
        </w:rPr>
        <w:t xml:space="preserve"> whether pre-emption shall be </w:t>
      </w:r>
      <w:r w:rsidRPr="00B952F0">
        <w:rPr>
          <w:lang w:eastAsia="ja-JP"/>
        </w:rPr>
        <w:t>applied</w:t>
      </w:r>
      <w:r>
        <w:rPr>
          <w:lang w:eastAsia="ja-JP"/>
        </w:rPr>
        <w:t>.</w:t>
      </w:r>
      <w:r w:rsidRPr="00B952F0">
        <w:t xml:space="preserve"> </w:t>
      </w:r>
      <w:r>
        <w:t xml:space="preserve">The role of </w:t>
      </w:r>
      <w:proofErr w:type="spellStart"/>
      <w:r>
        <w:t>MnS</w:t>
      </w:r>
      <w:proofErr w:type="spellEnd"/>
      <w:r>
        <w:t xml:space="preserve"> Consumer and </w:t>
      </w:r>
      <w:proofErr w:type="spellStart"/>
      <w:r>
        <w:t>MnS</w:t>
      </w:r>
      <w:proofErr w:type="spellEnd"/>
      <w:r>
        <w:t xml:space="preserve"> Producer is as follows</w:t>
      </w:r>
      <w:ins w:id="23" w:author="Pengxiang Xie" w:date="2024-01-18T12:04:00Z">
        <w:r>
          <w:t>:</w:t>
        </w:r>
      </w:ins>
      <w:del w:id="24" w:author="Pengxiang Xie" w:date="2024-01-18T12:04:00Z">
        <w:r w:rsidDel="00DE0A13">
          <w:delText>;</w:delText>
        </w:r>
      </w:del>
      <w:r>
        <w:t xml:space="preserve"> </w:t>
      </w:r>
      <w:proofErr w:type="spellStart"/>
      <w:r w:rsidRPr="00B952F0">
        <w:rPr>
          <w:lang w:eastAsia="ja-JP"/>
        </w:rPr>
        <w:t>MnS</w:t>
      </w:r>
      <w:proofErr w:type="spellEnd"/>
      <w:r w:rsidRPr="00B952F0">
        <w:rPr>
          <w:lang w:eastAsia="ja-JP"/>
        </w:rPr>
        <w:t xml:space="preserve"> Con</w:t>
      </w:r>
      <w:r>
        <w:rPr>
          <w:lang w:eastAsia="ja-JP"/>
        </w:rPr>
        <w:t>s</w:t>
      </w:r>
      <w:r w:rsidRPr="00B952F0">
        <w:rPr>
          <w:lang w:eastAsia="ja-JP"/>
        </w:rPr>
        <w:t xml:space="preserve">umer can set </w:t>
      </w:r>
      <w:proofErr w:type="spellStart"/>
      <w:ins w:id="25" w:author="Pengxiang Xie" w:date="2024-01-18T12:06:00Z">
        <w:r>
          <w:rPr>
            <w:rFonts w:ascii="Courier New" w:hAnsi="Courier New" w:cs="Courier New"/>
            <w:szCs w:val="18"/>
            <w:lang w:eastAsia="ja-JP"/>
          </w:rPr>
          <w:t>intentP</w:t>
        </w:r>
        <w:r w:rsidRPr="00F377F5">
          <w:rPr>
            <w:rFonts w:ascii="Courier New" w:hAnsi="Courier New" w:cs="Courier New"/>
            <w:szCs w:val="18"/>
            <w:lang w:eastAsia="ja-JP"/>
          </w:rPr>
          <w:t>reemptio</w:t>
        </w:r>
        <w:r>
          <w:rPr>
            <w:rFonts w:ascii="Courier New" w:hAnsi="Courier New" w:cs="Courier New"/>
            <w:szCs w:val="18"/>
            <w:lang w:eastAsia="ja-JP"/>
          </w:rPr>
          <w:t>nC</w:t>
        </w:r>
        <w:r w:rsidRPr="00F377F5">
          <w:rPr>
            <w:rFonts w:ascii="Courier New" w:hAnsi="Courier New" w:cs="Courier New"/>
            <w:szCs w:val="18"/>
            <w:lang w:eastAsia="ja-JP"/>
          </w:rPr>
          <w:t>ap</w:t>
        </w:r>
        <w:r>
          <w:rPr>
            <w:rFonts w:ascii="Courier New" w:hAnsi="Courier New" w:cs="Courier New"/>
            <w:szCs w:val="18"/>
            <w:lang w:eastAsia="ja-JP"/>
          </w:rPr>
          <w:t>a</w:t>
        </w:r>
        <w:r w:rsidRPr="00F377F5">
          <w:rPr>
            <w:rFonts w:ascii="Courier New" w:hAnsi="Courier New" w:cs="Courier New"/>
            <w:szCs w:val="18"/>
            <w:lang w:eastAsia="ja-JP"/>
          </w:rPr>
          <w:t>bility</w:t>
        </w:r>
        <w:proofErr w:type="spellEnd"/>
        <w:r w:rsidDel="00DE0A13">
          <w:rPr>
            <w:lang w:eastAsia="ja-JP"/>
          </w:rPr>
          <w:t xml:space="preserve"> </w:t>
        </w:r>
      </w:ins>
      <w:del w:id="26" w:author="Pengxiang Xie" w:date="2024-01-18T12:04:00Z">
        <w:r w:rsidDel="00DE0A13">
          <w:rPr>
            <w:lang w:eastAsia="ja-JP"/>
          </w:rPr>
          <w:delText>intent pre-emption capbility</w:delText>
        </w:r>
        <w:r w:rsidRPr="00B952F0" w:rsidDel="00DE0A13">
          <w:rPr>
            <w:lang w:eastAsia="ja-JP"/>
          </w:rPr>
          <w:delText xml:space="preserve"> </w:delText>
        </w:r>
      </w:del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</w:t>
      </w:r>
      <w:r w:rsidRPr="00B952F0">
        <w:rPr>
          <w:lang w:eastAsia="ja-JP"/>
        </w:rPr>
        <w:t xml:space="preserve">"T" for </w:t>
      </w:r>
      <w:proofErr w:type="spellStart"/>
      <w:r w:rsidRPr="00B952F0">
        <w:rPr>
          <w:lang w:eastAsia="ja-JP"/>
        </w:rPr>
        <w:t>priorited</w:t>
      </w:r>
      <w:proofErr w:type="spellEnd"/>
      <w:r w:rsidRPr="00B952F0">
        <w:rPr>
          <w:lang w:eastAsia="ja-JP"/>
        </w:rPr>
        <w:t xml:space="preserve"> intent during pre-emption.</w:t>
      </w:r>
      <w:r w:rsidRPr="00B952F0">
        <w:t xml:space="preserve"> </w:t>
      </w:r>
      <w:proofErr w:type="spellStart"/>
      <w:r w:rsidRPr="00B952F0">
        <w:rPr>
          <w:lang w:eastAsia="ja-JP"/>
        </w:rPr>
        <w:t>MnS</w:t>
      </w:r>
      <w:proofErr w:type="spellEnd"/>
      <w:r w:rsidRPr="00B952F0">
        <w:rPr>
          <w:lang w:eastAsia="ja-JP"/>
        </w:rPr>
        <w:t xml:space="preserve"> Producer decides the target of intent deletion or intent modification during pre-emption. </w:t>
      </w:r>
      <w:r>
        <w:rPr>
          <w:lang w:eastAsia="ja-JP"/>
        </w:rPr>
        <w:t>H</w:t>
      </w:r>
      <w:r w:rsidRPr="00B952F0">
        <w:rPr>
          <w:lang w:eastAsia="ja-JP"/>
        </w:rPr>
        <w:t xml:space="preserve">ere, there are existing intent </w:t>
      </w:r>
      <w:r w:rsidRPr="00B952F0">
        <w:rPr>
          <w:lang w:eastAsia="ja-JP"/>
        </w:rPr>
        <w:lastRenderedPageBreak/>
        <w:t xml:space="preserve">and new intent. When </w:t>
      </w:r>
      <w:proofErr w:type="spellStart"/>
      <w:r w:rsidRPr="00B952F0">
        <w:rPr>
          <w:lang w:eastAsia="ja-JP"/>
        </w:rPr>
        <w:t>MnS</w:t>
      </w:r>
      <w:proofErr w:type="spellEnd"/>
      <w:r w:rsidRPr="00B952F0">
        <w:rPr>
          <w:lang w:eastAsia="ja-JP"/>
        </w:rPr>
        <w:t xml:space="preserve"> Producer creates new intent, </w:t>
      </w:r>
      <w:r>
        <w:rPr>
          <w:lang w:eastAsia="ja-JP"/>
        </w:rPr>
        <w:t>there is a</w:t>
      </w:r>
      <w:r w:rsidRPr="00B952F0">
        <w:rPr>
          <w:lang w:eastAsia="ja-JP"/>
        </w:rPr>
        <w:t xml:space="preserve"> conflict between </w:t>
      </w:r>
      <w:r>
        <w:rPr>
          <w:lang w:eastAsia="ja-JP"/>
        </w:rPr>
        <w:t xml:space="preserve">the </w:t>
      </w:r>
      <w:r w:rsidRPr="00B952F0">
        <w:rPr>
          <w:lang w:eastAsia="ja-JP"/>
        </w:rPr>
        <w:t xml:space="preserve">existing intent and new intent with same priority. If </w:t>
      </w:r>
      <w:proofErr w:type="spellStart"/>
      <w:ins w:id="27" w:author="Pengxiang Xie" w:date="2024-01-18T12:05:00Z">
        <w:r>
          <w:rPr>
            <w:rFonts w:ascii="Courier New" w:hAnsi="Courier New" w:cs="Courier New"/>
            <w:szCs w:val="18"/>
            <w:lang w:eastAsia="ja-JP"/>
          </w:rPr>
          <w:t>intentP</w:t>
        </w:r>
        <w:r w:rsidRPr="00F377F5">
          <w:rPr>
            <w:rFonts w:ascii="Courier New" w:hAnsi="Courier New" w:cs="Courier New"/>
            <w:szCs w:val="18"/>
            <w:lang w:eastAsia="ja-JP"/>
          </w:rPr>
          <w:t>reemptio</w:t>
        </w:r>
        <w:r>
          <w:rPr>
            <w:rFonts w:ascii="Courier New" w:hAnsi="Courier New" w:cs="Courier New"/>
            <w:szCs w:val="18"/>
            <w:lang w:eastAsia="ja-JP"/>
          </w:rPr>
          <w:t>nC</w:t>
        </w:r>
        <w:r w:rsidRPr="00F377F5">
          <w:rPr>
            <w:rFonts w:ascii="Courier New" w:hAnsi="Courier New" w:cs="Courier New"/>
            <w:szCs w:val="18"/>
            <w:lang w:eastAsia="ja-JP"/>
          </w:rPr>
          <w:t>ap</w:t>
        </w:r>
        <w:r>
          <w:rPr>
            <w:rFonts w:ascii="Courier New" w:hAnsi="Courier New" w:cs="Courier New"/>
            <w:szCs w:val="18"/>
            <w:lang w:eastAsia="ja-JP"/>
          </w:rPr>
          <w:t>a</w:t>
        </w:r>
        <w:r w:rsidRPr="00F377F5">
          <w:rPr>
            <w:rFonts w:ascii="Courier New" w:hAnsi="Courier New" w:cs="Courier New"/>
            <w:szCs w:val="18"/>
            <w:lang w:eastAsia="ja-JP"/>
          </w:rPr>
          <w:t>bility</w:t>
        </w:r>
        <w:proofErr w:type="spellEnd"/>
        <w:r w:rsidDel="00DE0A13">
          <w:rPr>
            <w:lang w:eastAsia="ja-JP"/>
          </w:rPr>
          <w:t xml:space="preserve"> </w:t>
        </w:r>
      </w:ins>
      <w:del w:id="28" w:author="Pengxiang Xie" w:date="2024-01-18T12:05:00Z">
        <w:r w:rsidDel="00DE0A13">
          <w:rPr>
            <w:lang w:eastAsia="ja-JP"/>
          </w:rPr>
          <w:delText>intent pre-emption capability</w:delText>
        </w:r>
      </w:del>
      <w:r w:rsidRPr="00B952F0">
        <w:rPr>
          <w:lang w:eastAsia="ja-JP"/>
        </w:rPr>
        <w:t xml:space="preserve">="T" for existing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ntent, target of intent deletion or intent modification is new intent. If </w:t>
      </w:r>
      <w:proofErr w:type="spellStart"/>
      <w:ins w:id="29" w:author="Pengxiang Xie" w:date="2024-01-18T12:05:00Z">
        <w:r>
          <w:rPr>
            <w:rFonts w:ascii="Courier New" w:hAnsi="Courier New" w:cs="Courier New"/>
            <w:szCs w:val="18"/>
            <w:lang w:eastAsia="ja-JP"/>
          </w:rPr>
          <w:t>intentP</w:t>
        </w:r>
        <w:r w:rsidRPr="00F377F5">
          <w:rPr>
            <w:rFonts w:ascii="Courier New" w:hAnsi="Courier New" w:cs="Courier New"/>
            <w:szCs w:val="18"/>
            <w:lang w:eastAsia="ja-JP"/>
          </w:rPr>
          <w:t>reemptio</w:t>
        </w:r>
        <w:r>
          <w:rPr>
            <w:rFonts w:ascii="Courier New" w:hAnsi="Courier New" w:cs="Courier New"/>
            <w:szCs w:val="18"/>
            <w:lang w:eastAsia="ja-JP"/>
          </w:rPr>
          <w:t>nC</w:t>
        </w:r>
        <w:r w:rsidRPr="00F377F5">
          <w:rPr>
            <w:rFonts w:ascii="Courier New" w:hAnsi="Courier New" w:cs="Courier New"/>
            <w:szCs w:val="18"/>
            <w:lang w:eastAsia="ja-JP"/>
          </w:rPr>
          <w:t>ap</w:t>
        </w:r>
        <w:r>
          <w:rPr>
            <w:rFonts w:ascii="Courier New" w:hAnsi="Courier New" w:cs="Courier New"/>
            <w:szCs w:val="18"/>
            <w:lang w:eastAsia="ja-JP"/>
          </w:rPr>
          <w:t>a</w:t>
        </w:r>
        <w:r w:rsidRPr="00F377F5">
          <w:rPr>
            <w:rFonts w:ascii="Courier New" w:hAnsi="Courier New" w:cs="Courier New"/>
            <w:szCs w:val="18"/>
            <w:lang w:eastAsia="ja-JP"/>
          </w:rPr>
          <w:t>bility</w:t>
        </w:r>
        <w:proofErr w:type="spellEnd"/>
        <w:r w:rsidDel="00DE0A13">
          <w:rPr>
            <w:lang w:eastAsia="ja-JP"/>
          </w:rPr>
          <w:t xml:space="preserve"> </w:t>
        </w:r>
      </w:ins>
      <w:del w:id="30" w:author="Pengxiang Xie" w:date="2024-01-18T12:05:00Z">
        <w:r w:rsidDel="00DE0A13">
          <w:rPr>
            <w:lang w:eastAsia="ja-JP"/>
          </w:rPr>
          <w:delText>intent pre-emption capability</w:delText>
        </w:r>
      </w:del>
      <w:r w:rsidRPr="00B952F0">
        <w:rPr>
          <w:lang w:eastAsia="ja-JP"/>
        </w:rPr>
        <w:t>="F</w:t>
      </w:r>
      <w:bookmarkStart w:id="31" w:name="_GoBack"/>
      <w:bookmarkEnd w:id="31"/>
      <w:r w:rsidRPr="00B952F0">
        <w:rPr>
          <w:lang w:eastAsia="ja-JP"/>
        </w:rPr>
        <w:t>”</w:t>
      </w:r>
      <w:r>
        <w:rPr>
          <w:lang w:eastAsia="ja-JP"/>
        </w:rPr>
        <w:t xml:space="preserve"> </w:t>
      </w:r>
      <w:r w:rsidRPr="00B952F0">
        <w:rPr>
          <w:lang w:eastAsia="ja-JP"/>
        </w:rPr>
        <w:t xml:space="preserve">for existing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 and </w:t>
      </w:r>
      <w:r>
        <w:rPr>
          <w:lang w:eastAsia="ja-JP"/>
        </w:rPr>
        <w:t>intent pre-emption capability</w:t>
      </w:r>
      <w:r w:rsidRPr="00B952F0">
        <w:rPr>
          <w:lang w:eastAsia="ja-JP"/>
        </w:rPr>
        <w:t xml:space="preserve">="T" for new intent, target of intent deletion or intent modification </w:t>
      </w:r>
      <w:r>
        <w:rPr>
          <w:lang w:eastAsia="ja-JP"/>
        </w:rPr>
        <w:t>will be</w:t>
      </w:r>
      <w:r w:rsidRPr="00B952F0">
        <w:rPr>
          <w:lang w:eastAsia="ja-JP"/>
        </w:rPr>
        <w:t xml:space="preserve"> existing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ntent. If both existing </w:t>
      </w:r>
      <w:r>
        <w:rPr>
          <w:lang w:eastAsia="ja-JP"/>
        </w:rPr>
        <w:t>i</w:t>
      </w:r>
      <w:r w:rsidRPr="00B952F0">
        <w:rPr>
          <w:lang w:eastAsia="ja-JP"/>
        </w:rPr>
        <w:t>ntent and new intent</w:t>
      </w:r>
      <w:r>
        <w:rPr>
          <w:lang w:eastAsia="ja-JP"/>
        </w:rPr>
        <w:t xml:space="preserve"> has same parameter of </w:t>
      </w:r>
      <w:proofErr w:type="spellStart"/>
      <w:ins w:id="32" w:author="Pengxiang Xie" w:date="2024-01-18T12:05:00Z">
        <w:r>
          <w:rPr>
            <w:rFonts w:ascii="Courier New" w:hAnsi="Courier New" w:cs="Courier New"/>
            <w:szCs w:val="18"/>
            <w:lang w:eastAsia="ja-JP"/>
          </w:rPr>
          <w:t>intentP</w:t>
        </w:r>
        <w:r w:rsidRPr="00F377F5">
          <w:rPr>
            <w:rFonts w:ascii="Courier New" w:hAnsi="Courier New" w:cs="Courier New"/>
            <w:szCs w:val="18"/>
            <w:lang w:eastAsia="ja-JP"/>
          </w:rPr>
          <w:t>reemptio</w:t>
        </w:r>
        <w:r>
          <w:rPr>
            <w:rFonts w:ascii="Courier New" w:hAnsi="Courier New" w:cs="Courier New"/>
            <w:szCs w:val="18"/>
            <w:lang w:eastAsia="ja-JP"/>
          </w:rPr>
          <w:t>nC</w:t>
        </w:r>
        <w:r w:rsidRPr="00F377F5">
          <w:rPr>
            <w:rFonts w:ascii="Courier New" w:hAnsi="Courier New" w:cs="Courier New"/>
            <w:szCs w:val="18"/>
            <w:lang w:eastAsia="ja-JP"/>
          </w:rPr>
          <w:t>ap</w:t>
        </w:r>
        <w:r>
          <w:rPr>
            <w:rFonts w:ascii="Courier New" w:hAnsi="Courier New" w:cs="Courier New"/>
            <w:szCs w:val="18"/>
            <w:lang w:eastAsia="ja-JP"/>
          </w:rPr>
          <w:t>a</w:t>
        </w:r>
        <w:r w:rsidRPr="00F377F5">
          <w:rPr>
            <w:rFonts w:ascii="Courier New" w:hAnsi="Courier New" w:cs="Courier New"/>
            <w:szCs w:val="18"/>
            <w:lang w:eastAsia="ja-JP"/>
          </w:rPr>
          <w:t>bility</w:t>
        </w:r>
      </w:ins>
      <w:proofErr w:type="spellEnd"/>
      <w:del w:id="33" w:author="Pengxiang Xie" w:date="2024-01-18T12:05:00Z">
        <w:r w:rsidDel="00DE0A13">
          <w:rPr>
            <w:lang w:eastAsia="ja-JP"/>
          </w:rPr>
          <w:delText>intent pre-emption capability</w:delText>
        </w:r>
      </w:del>
      <w:r w:rsidRPr="00B952F0">
        <w:rPr>
          <w:lang w:eastAsia="ja-JP"/>
        </w:rPr>
        <w:t xml:space="preserve">, new </w:t>
      </w:r>
      <w:r>
        <w:rPr>
          <w:lang w:eastAsia="ja-JP"/>
        </w:rPr>
        <w:t>i</w:t>
      </w:r>
      <w:r w:rsidRPr="00B952F0">
        <w:rPr>
          <w:lang w:eastAsia="ja-JP"/>
        </w:rPr>
        <w:t xml:space="preserve">ntent </w:t>
      </w:r>
      <w:r>
        <w:rPr>
          <w:lang w:eastAsia="ja-JP"/>
        </w:rPr>
        <w:t xml:space="preserve">will be </w:t>
      </w:r>
      <w:r w:rsidRPr="00B952F0">
        <w:rPr>
          <w:lang w:eastAsia="ja-JP"/>
        </w:rPr>
        <w:t>target of intent deletion or intent modification.</w:t>
      </w:r>
      <w:bookmarkEnd w:id="15"/>
    </w:p>
    <w:p w14:paraId="14476F76" w14:textId="77777777" w:rsidR="00970C72" w:rsidRPr="00470174" w:rsidRDefault="00970C72" w:rsidP="00D516E3">
      <w:pPr>
        <w:pStyle w:val="B1"/>
        <w:rPr>
          <w:lang w:val="en-US" w:eastAsia="ja-JP"/>
        </w:rPr>
      </w:pPr>
    </w:p>
    <w:p w14:paraId="741E72A1" w14:textId="14ED4BB2" w:rsidR="008E54CC" w:rsidRPr="00CA2FE7" w:rsidRDefault="008E54CC" w:rsidP="008E5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5DEDAEA1" w14:textId="77777777" w:rsidR="008E54CC" w:rsidRDefault="008E54CC">
      <w:pPr>
        <w:rPr>
          <w:noProof/>
        </w:rPr>
      </w:pPr>
    </w:p>
    <w:sectPr w:rsidR="008E54C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45F27" w14:textId="77777777" w:rsidR="00621D10" w:rsidRDefault="00621D10">
      <w:r>
        <w:separator/>
      </w:r>
    </w:p>
  </w:endnote>
  <w:endnote w:type="continuationSeparator" w:id="0">
    <w:p w14:paraId="63EB042E" w14:textId="77777777" w:rsidR="00621D10" w:rsidRDefault="0062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ECFAC" w14:textId="77777777" w:rsidR="00621D10" w:rsidRDefault="00621D10">
      <w:r>
        <w:separator/>
      </w:r>
    </w:p>
  </w:footnote>
  <w:footnote w:type="continuationSeparator" w:id="0">
    <w:p w14:paraId="170D0C0F" w14:textId="77777777" w:rsidR="00621D10" w:rsidRDefault="00621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">
    <w15:presenceInfo w15:providerId="None" w15:userId="Pengxiang Xie"/>
  </w15:person>
  <w15:person w15:author="Pengxiang Xie -rev">
    <w15:presenceInfo w15:providerId="None" w15:userId="Pengxiang Xie 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46D08"/>
    <w:rsid w:val="00153523"/>
    <w:rsid w:val="00165F06"/>
    <w:rsid w:val="00192C46"/>
    <w:rsid w:val="001A08B3"/>
    <w:rsid w:val="001A7B60"/>
    <w:rsid w:val="001B4AB8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C7849"/>
    <w:rsid w:val="002E472E"/>
    <w:rsid w:val="002F5BEA"/>
    <w:rsid w:val="00305409"/>
    <w:rsid w:val="0034108E"/>
    <w:rsid w:val="003425F6"/>
    <w:rsid w:val="003609EF"/>
    <w:rsid w:val="0036231A"/>
    <w:rsid w:val="00374DD4"/>
    <w:rsid w:val="003A49CB"/>
    <w:rsid w:val="003E1A36"/>
    <w:rsid w:val="003F38D8"/>
    <w:rsid w:val="00410371"/>
    <w:rsid w:val="00421EFC"/>
    <w:rsid w:val="004242F1"/>
    <w:rsid w:val="004A52C6"/>
    <w:rsid w:val="004A70D1"/>
    <w:rsid w:val="004B75B7"/>
    <w:rsid w:val="004D1D31"/>
    <w:rsid w:val="004F6BFE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1D10"/>
    <w:rsid w:val="006257ED"/>
    <w:rsid w:val="0065536E"/>
    <w:rsid w:val="00665C47"/>
    <w:rsid w:val="006755AA"/>
    <w:rsid w:val="0068622F"/>
    <w:rsid w:val="00695808"/>
    <w:rsid w:val="006B46FB"/>
    <w:rsid w:val="006E21FB"/>
    <w:rsid w:val="006F508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2F48"/>
    <w:rsid w:val="008626E7"/>
    <w:rsid w:val="00870EE7"/>
    <w:rsid w:val="00880A55"/>
    <w:rsid w:val="008863B9"/>
    <w:rsid w:val="008A45A6"/>
    <w:rsid w:val="008B7764"/>
    <w:rsid w:val="008D39FE"/>
    <w:rsid w:val="008E54CC"/>
    <w:rsid w:val="008F3789"/>
    <w:rsid w:val="008F686C"/>
    <w:rsid w:val="009148DE"/>
    <w:rsid w:val="00941E30"/>
    <w:rsid w:val="00970C72"/>
    <w:rsid w:val="009777D9"/>
    <w:rsid w:val="00991B88"/>
    <w:rsid w:val="009A5753"/>
    <w:rsid w:val="009A579D"/>
    <w:rsid w:val="009E3297"/>
    <w:rsid w:val="009F734F"/>
    <w:rsid w:val="00A1069F"/>
    <w:rsid w:val="00A246B6"/>
    <w:rsid w:val="00A35193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31104"/>
    <w:rsid w:val="00B67B97"/>
    <w:rsid w:val="00B71D95"/>
    <w:rsid w:val="00B722D8"/>
    <w:rsid w:val="00B968C8"/>
    <w:rsid w:val="00BA3EC5"/>
    <w:rsid w:val="00BA51D9"/>
    <w:rsid w:val="00BB5DFC"/>
    <w:rsid w:val="00BD279D"/>
    <w:rsid w:val="00BD6BB8"/>
    <w:rsid w:val="00BF27A2"/>
    <w:rsid w:val="00BF3104"/>
    <w:rsid w:val="00C12D8A"/>
    <w:rsid w:val="00C61A91"/>
    <w:rsid w:val="00C66BA2"/>
    <w:rsid w:val="00C95985"/>
    <w:rsid w:val="00CC5026"/>
    <w:rsid w:val="00CC68D0"/>
    <w:rsid w:val="00CF34B5"/>
    <w:rsid w:val="00CF5C18"/>
    <w:rsid w:val="00D033E1"/>
    <w:rsid w:val="00D03F9A"/>
    <w:rsid w:val="00D06D51"/>
    <w:rsid w:val="00D24991"/>
    <w:rsid w:val="00D30689"/>
    <w:rsid w:val="00D50255"/>
    <w:rsid w:val="00D516E3"/>
    <w:rsid w:val="00D66520"/>
    <w:rsid w:val="00DE34CF"/>
    <w:rsid w:val="00E054E2"/>
    <w:rsid w:val="00E13F3D"/>
    <w:rsid w:val="00E34898"/>
    <w:rsid w:val="00EB09B7"/>
    <w:rsid w:val="00EC3B5D"/>
    <w:rsid w:val="00EE4703"/>
    <w:rsid w:val="00EE7D7C"/>
    <w:rsid w:val="00F01566"/>
    <w:rsid w:val="00F07E44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qFormat/>
    <w:rsid w:val="00D516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516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516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1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26A0B-B6A4-4742-A144-254701330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 -rev</cp:lastModifiedBy>
  <cp:revision>2</cp:revision>
  <cp:lastPrinted>1899-12-31T23:00:00Z</cp:lastPrinted>
  <dcterms:created xsi:type="dcterms:W3CDTF">2024-02-01T16:39:00Z</dcterms:created>
  <dcterms:modified xsi:type="dcterms:W3CDTF">2024-02-01T16:39:00Z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